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3A8890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A4E87">
        <w:rPr>
          <w:rFonts w:ascii="Arial" w:hAnsi="Arial" w:cs="Arial"/>
          <w:b/>
          <w:bCs/>
          <w:sz w:val="28"/>
          <w:szCs w:val="24"/>
        </w:rPr>
        <w:t>1576</w:t>
      </w:r>
      <w:ins w:id="0" w:author="Huawei-Hui-D5" w:date="2024-01-27T00:58:00Z">
        <w:r w:rsidR="00C96D49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Apple-r02" w:date="2024-01-26T21:52:00Z">
        <w:r w:rsidR="00225D05">
          <w:rPr>
            <w:rFonts w:ascii="Arial" w:hAnsi="Arial" w:cs="Arial"/>
            <w:b/>
            <w:bCs/>
            <w:sz w:val="28"/>
            <w:szCs w:val="24"/>
          </w:rPr>
          <w:t>2</w:t>
        </w:r>
      </w:ins>
      <w:ins w:id="2" w:author="Huawei-Hui-D5" w:date="2024-01-27T00:58:00Z">
        <w:del w:id="3" w:author="Apple-r02" w:date="2024-01-26T21:52:00Z">
          <w:r w:rsidR="00C96D49" w:rsidDel="00225D05">
            <w:rPr>
              <w:rFonts w:ascii="Arial" w:hAnsi="Arial" w:cs="Arial"/>
              <w:b/>
              <w:bCs/>
              <w:sz w:val="28"/>
              <w:szCs w:val="24"/>
            </w:rPr>
            <w:delText>1</w:delText>
          </w:r>
        </w:del>
      </w:ins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4CCD1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52B3B" w:rsidRPr="00C52B3B">
        <w:rPr>
          <w:color w:val="FF0000"/>
        </w:rPr>
        <w:t>[Draft]</w:t>
      </w:r>
      <w:r w:rsidR="00C52B3B">
        <w:t xml:space="preserve"> </w:t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ins w:id="4" w:author="Apple-r02" w:date="2024-01-26T21:53:00Z">
        <w:r w:rsidR="004C72AC">
          <w:t>E</w:t>
        </w:r>
      </w:ins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7EE2FD1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ins w:id="5" w:author="Apple-r02" w:date="2024-01-26T21:53:00Z">
        <w:r w:rsidR="00225D05" w:rsidRPr="00225D05">
          <w:rPr>
            <w:b w:val="0"/>
            <w:bCs/>
            <w:lang w:val="fr-FR"/>
            <w:rPrChange w:id="6" w:author="Apple-r02" w:date="2024-01-26T21:53:00Z">
              <w:rPr>
                <w:lang w:val="fr-FR"/>
              </w:rPr>
            </w:rPrChange>
          </w:rPr>
          <w:t>SA6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6C5941B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3371">
        <w:rPr>
          <w:b w:val="0"/>
          <w:bCs/>
          <w:color w:val="000000"/>
          <w:lang w:eastAsia="zh-CN"/>
        </w:rPr>
        <w:t>Magnus Olsson</w:t>
      </w:r>
      <w:r w:rsidRPr="00641C7C">
        <w:rPr>
          <w:bCs/>
          <w:color w:val="000000"/>
        </w:rPr>
        <w:tab/>
      </w:r>
    </w:p>
    <w:p w14:paraId="41E88467" w14:textId="4A215354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623371">
        <w:rPr>
          <w:b w:val="0"/>
          <w:bCs/>
          <w:color w:val="000000"/>
          <w:lang w:val="de-DE"/>
        </w:rPr>
        <w:t>Magnus.m.olsson@ericsson.com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844BB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23.502CR</w:t>
      </w:r>
      <w:r w:rsidR="00684C7F">
        <w:t>4509</w:t>
      </w:r>
      <w:r w:rsidR="00203852">
        <w:t>/</w:t>
      </w:r>
      <w:r w:rsidR="002030CC" w:rsidRPr="00D9791F">
        <w:rPr>
          <w:highlight w:val="yellow"/>
        </w:rPr>
        <w:t>S2-2400</w:t>
      </w:r>
      <w:r w:rsidR="00203852" w:rsidRPr="00D9791F">
        <w:rPr>
          <w:highlight w:val="yellow"/>
        </w:rPr>
        <w:t>346r04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CC945B" w14:textId="7786A039" w:rsidR="00FE6D82" w:rsidRDefault="006F1E60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0F7D15">
        <w:rPr>
          <w:rFonts w:ascii="Arial" w:hAnsi="Arial" w:cs="Arial"/>
        </w:rPr>
        <w:t>has prev</w:t>
      </w:r>
      <w:r w:rsidR="00262106">
        <w:rPr>
          <w:rFonts w:ascii="Arial" w:hAnsi="Arial" w:cs="Arial"/>
        </w:rPr>
        <w:t>iously sent an LS to S</w:t>
      </w:r>
      <w:r w:rsidR="00BD7A75">
        <w:rPr>
          <w:rFonts w:ascii="Arial" w:hAnsi="Arial" w:cs="Arial"/>
        </w:rPr>
        <w:t>A3 (</w:t>
      </w:r>
      <w:r w:rsidR="00BD7A75" w:rsidRPr="00EF2EC3">
        <w:rPr>
          <w:rFonts w:ascii="Arial" w:hAnsi="Arial" w:cs="Arial"/>
          <w:lang w:val="en-US"/>
        </w:rPr>
        <w:t>S2-2311893</w:t>
      </w:r>
      <w:r w:rsidR="00BD7A75">
        <w:rPr>
          <w:rFonts w:ascii="Arial" w:hAnsi="Arial" w:cs="Arial"/>
        </w:rPr>
        <w:t xml:space="preserve">) asking for the condition </w:t>
      </w:r>
      <w:r w:rsidR="00C76F66">
        <w:rPr>
          <w:rFonts w:ascii="Arial" w:hAnsi="Arial" w:cs="Arial"/>
        </w:rPr>
        <w:t>under</w:t>
      </w:r>
      <w:r w:rsidR="00BD7A75">
        <w:rPr>
          <w:rFonts w:ascii="Arial" w:hAnsi="Arial" w:cs="Arial"/>
        </w:rPr>
        <w:t xml:space="preserve"> which </w:t>
      </w:r>
      <w:r w:rsidR="00C76F66">
        <w:rPr>
          <w:rFonts w:ascii="Arial" w:hAnsi="Arial" w:cs="Arial"/>
        </w:rPr>
        <w:t xml:space="preserve">the MSISDN could be exposed to a trusted AF. </w:t>
      </w:r>
      <w:bookmarkStart w:id="7" w:name="_Hlk157209451"/>
      <w:bookmarkStart w:id="8" w:name="_Hlk157209399"/>
      <w:r w:rsidR="0067126D">
        <w:rPr>
          <w:rFonts w:ascii="Arial" w:hAnsi="Arial" w:cs="Arial"/>
        </w:rPr>
        <w:t>While waiting for a response from SA3</w:t>
      </w:r>
      <w:ins w:id="9" w:author="Huawei-Hui-D5" w:date="2024-01-27T00:54:00Z">
        <w:r w:rsidR="00C96D49">
          <w:rPr>
            <w:rFonts w:ascii="Arial" w:hAnsi="Arial" w:cs="Arial"/>
          </w:rPr>
          <w:t>,</w:t>
        </w:r>
      </w:ins>
      <w:r w:rsidR="0067126D">
        <w:rPr>
          <w:rFonts w:ascii="Arial" w:hAnsi="Arial" w:cs="Arial"/>
        </w:rPr>
        <w:t xml:space="preserve"> SA2 </w:t>
      </w:r>
      <w:del w:id="10" w:author="Huawei-Hui-D5" w:date="2024-01-27T00:54:00Z">
        <w:r w:rsidR="0067126D" w:rsidDel="00C96D49">
          <w:rPr>
            <w:rFonts w:ascii="Arial" w:hAnsi="Arial" w:cs="Arial"/>
          </w:rPr>
          <w:delText xml:space="preserve">has </w:delText>
        </w:r>
      </w:del>
      <w:ins w:id="11" w:author="Huawei-Hui-D5" w:date="2024-01-27T00:54:00Z">
        <w:r w:rsidR="00C96D49">
          <w:rPr>
            <w:rFonts w:ascii="Arial" w:hAnsi="Arial" w:cs="Arial"/>
          </w:rPr>
          <w:t xml:space="preserve">started to </w:t>
        </w:r>
      </w:ins>
      <w:r w:rsidR="0031482A">
        <w:rPr>
          <w:rFonts w:ascii="Arial" w:hAnsi="Arial" w:cs="Arial"/>
        </w:rPr>
        <w:t>work</w:t>
      </w:r>
      <w:del w:id="12" w:author="Huawei-Hui-D5" w:date="2024-01-27T00:54:00Z">
        <w:r w:rsidR="0031482A" w:rsidDel="00C96D49">
          <w:rPr>
            <w:rFonts w:ascii="Arial" w:hAnsi="Arial" w:cs="Arial"/>
          </w:rPr>
          <w:delText>ed</w:delText>
        </w:r>
      </w:del>
      <w:r w:rsidR="00C52B3B">
        <w:rPr>
          <w:rFonts w:ascii="Arial" w:hAnsi="Arial" w:cs="Arial"/>
        </w:rPr>
        <w:t xml:space="preserve"> on</w:t>
      </w:r>
      <w:r w:rsidR="00512365">
        <w:rPr>
          <w:rFonts w:ascii="Arial" w:hAnsi="Arial" w:cs="Arial"/>
        </w:rPr>
        <w:t xml:space="preserve"> </w:t>
      </w:r>
      <w:r w:rsidR="0067126D">
        <w:rPr>
          <w:rFonts w:ascii="Arial" w:hAnsi="Arial" w:cs="Arial"/>
        </w:rPr>
        <w:t xml:space="preserve">CRs that allows </w:t>
      </w:r>
      <w:r w:rsidR="00FE6D82">
        <w:rPr>
          <w:rFonts w:ascii="Arial" w:hAnsi="Arial" w:cs="Arial"/>
        </w:rPr>
        <w:t>MSISDN exposure in very limited cases</w:t>
      </w:r>
      <w:r w:rsidR="0095741A">
        <w:rPr>
          <w:rFonts w:ascii="Arial" w:hAnsi="Arial" w:cs="Arial"/>
        </w:rPr>
        <w:t xml:space="preserve"> </w:t>
      </w:r>
      <w:del w:id="13" w:author="Apple-r02" w:date="2024-01-26T21:50:00Z">
        <w:r w:rsidR="00682322" w:rsidDel="00225D05">
          <w:rPr>
            <w:rFonts w:ascii="Arial" w:hAnsi="Arial" w:cs="Arial"/>
          </w:rPr>
          <w:delText xml:space="preserve">(assumed to not need SA3 </w:delText>
        </w:r>
        <w:r w:rsidR="00B832F0" w:rsidDel="00225D05">
          <w:rPr>
            <w:rFonts w:ascii="Arial" w:hAnsi="Arial" w:cs="Arial"/>
          </w:rPr>
          <w:delText>feedback</w:delText>
        </w:r>
        <w:r w:rsidR="00682322" w:rsidDel="00225D05">
          <w:rPr>
            <w:rFonts w:ascii="Arial" w:hAnsi="Arial" w:cs="Arial"/>
          </w:rPr>
          <w:delText xml:space="preserve">) </w:delText>
        </w:r>
      </w:del>
      <w:r w:rsidR="0095741A">
        <w:rPr>
          <w:rFonts w:ascii="Arial" w:hAnsi="Arial" w:cs="Arial"/>
        </w:rPr>
        <w:t xml:space="preserve">as described in </w:t>
      </w:r>
      <w:r w:rsidR="00561C03">
        <w:rPr>
          <w:rFonts w:ascii="Arial" w:hAnsi="Arial" w:cs="Arial"/>
        </w:rPr>
        <w:t xml:space="preserve">in the attached draft </w:t>
      </w:r>
      <w:r w:rsidR="0095741A">
        <w:rPr>
          <w:rFonts w:ascii="Arial" w:hAnsi="Arial" w:cs="Arial"/>
        </w:rPr>
        <w:t>23.502CR</w:t>
      </w:r>
      <w:r w:rsidR="000A2122">
        <w:rPr>
          <w:rFonts w:ascii="Arial" w:hAnsi="Arial" w:cs="Arial"/>
        </w:rPr>
        <w:t>4509</w:t>
      </w:r>
      <w:r w:rsidR="00D9791F" w:rsidRPr="0077543A">
        <w:rPr>
          <w:rFonts w:ascii="Arial" w:hAnsi="Arial" w:cs="Arial"/>
        </w:rPr>
        <w:t>/</w:t>
      </w:r>
      <w:r w:rsidR="00D9791F" w:rsidRPr="0077543A">
        <w:rPr>
          <w:rFonts w:ascii="Arial" w:hAnsi="Arial" w:cs="Arial"/>
          <w:highlight w:val="yellow"/>
        </w:rPr>
        <w:t>S2-2400346r04</w:t>
      </w:r>
      <w:r w:rsidR="00E112E1">
        <w:rPr>
          <w:rFonts w:ascii="Arial" w:hAnsi="Arial" w:cs="Arial"/>
        </w:rPr>
        <w:t>.</w:t>
      </w:r>
      <w:bookmarkEnd w:id="7"/>
      <w:ins w:id="14" w:author="Huawei-Hui-D5" w:date="2024-01-27T00:55:00Z">
        <w:r w:rsidR="00C96D49">
          <w:rPr>
            <w:rFonts w:ascii="Arial" w:hAnsi="Arial" w:cs="Arial"/>
          </w:rPr>
          <w:t xml:space="preserve"> The details of the solution are under </w:t>
        </w:r>
        <w:del w:id="15" w:author="Apple-r02" w:date="2024-01-26T21:51:00Z">
          <w:r w:rsidR="00C96D49" w:rsidDel="00225D05">
            <w:rPr>
              <w:rFonts w:ascii="Arial" w:hAnsi="Arial" w:cs="Arial"/>
            </w:rPr>
            <w:delText xml:space="preserve">on-going </w:delText>
          </w:r>
        </w:del>
        <w:r w:rsidR="00C96D49">
          <w:rPr>
            <w:rFonts w:ascii="Arial" w:hAnsi="Arial" w:cs="Arial"/>
          </w:rPr>
          <w:t>discussion in SA2.</w:t>
        </w:r>
      </w:ins>
      <w:bookmarkEnd w:id="8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5CC6D938" w14:textId="48745CA9" w:rsidR="00AD2CD6" w:rsidRDefault="005744AB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condition </w:t>
      </w:r>
      <w:r w:rsidR="00EB1C51">
        <w:rPr>
          <w:rFonts w:ascii="Arial" w:hAnsi="Arial" w:cs="Arial"/>
        </w:rPr>
        <w:t xml:space="preserve">for exposure of the </w:t>
      </w:r>
      <w:r w:rsidR="004E322F">
        <w:rPr>
          <w:rFonts w:ascii="Arial" w:hAnsi="Arial" w:cs="Arial"/>
        </w:rPr>
        <w:t>MSISDN (GPSI in the form of MSISDN)</w:t>
      </w:r>
      <w:r w:rsidR="00153F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="00153F56">
        <w:rPr>
          <w:rFonts w:ascii="Arial" w:hAnsi="Arial" w:cs="Arial"/>
        </w:rPr>
        <w:t xml:space="preserve"> described in </w:t>
      </w:r>
      <w:r w:rsidR="00F479CC">
        <w:rPr>
          <w:rFonts w:ascii="Arial" w:hAnsi="Arial" w:cs="Arial"/>
        </w:rPr>
        <w:t xml:space="preserve">clause 4.15.10A </w:t>
      </w:r>
      <w:r w:rsidR="001228C1">
        <w:rPr>
          <w:rFonts w:ascii="Arial" w:hAnsi="Arial" w:cs="Arial"/>
        </w:rPr>
        <w:t>in the draft 23.502</w:t>
      </w:r>
      <w:r w:rsidR="004C573A">
        <w:rPr>
          <w:rFonts w:ascii="Arial" w:hAnsi="Arial" w:cs="Arial"/>
        </w:rPr>
        <w:t>CR</w:t>
      </w:r>
      <w:r w:rsidR="001228C1">
        <w:rPr>
          <w:rFonts w:ascii="Arial" w:hAnsi="Arial" w:cs="Arial"/>
        </w:rPr>
        <w:t>4509</w:t>
      </w:r>
      <w:r w:rsidR="001D6C65">
        <w:rPr>
          <w:rFonts w:ascii="Arial" w:hAnsi="Arial" w:cs="Arial"/>
        </w:rPr>
        <w:t xml:space="preserve">. </w:t>
      </w:r>
      <w:r w:rsidR="000073BE">
        <w:rPr>
          <w:rFonts w:ascii="Arial" w:hAnsi="Arial" w:cs="Arial"/>
        </w:rPr>
        <w:t xml:space="preserve">If SA3 has any concern </w:t>
      </w:r>
      <w:r w:rsidR="00980AB5">
        <w:rPr>
          <w:rFonts w:ascii="Arial" w:hAnsi="Arial" w:cs="Arial"/>
        </w:rPr>
        <w:t xml:space="preserve">with the </w:t>
      </w:r>
      <w:r w:rsidR="00F74238">
        <w:rPr>
          <w:rFonts w:ascii="Arial" w:hAnsi="Arial" w:cs="Arial"/>
        </w:rPr>
        <w:t>condition for MSISDN expos</w:t>
      </w:r>
      <w:r w:rsidR="00C94425">
        <w:rPr>
          <w:rFonts w:ascii="Arial" w:hAnsi="Arial" w:cs="Arial"/>
        </w:rPr>
        <w:t xml:space="preserve">ure, SA3 is requested to </w:t>
      </w:r>
      <w:r w:rsidR="00F27409">
        <w:rPr>
          <w:rFonts w:ascii="Arial" w:hAnsi="Arial" w:cs="Arial"/>
        </w:rPr>
        <w:t>provide feedback to SA2 before the end of SA2#161</w:t>
      </w:r>
      <w:r w:rsidR="0031482A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983CB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772241">
        <w:rPr>
          <w:rFonts w:ascii="Arial" w:hAnsi="Arial" w:cs="Arial"/>
        </w:rPr>
        <w:t>take appropriate action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20041717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970B79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F41BD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41DC" w14:textId="77777777" w:rsidR="00F41BDE" w:rsidRDefault="00F41BDE">
      <w:r>
        <w:separator/>
      </w:r>
    </w:p>
  </w:endnote>
  <w:endnote w:type="continuationSeparator" w:id="0">
    <w:p w14:paraId="74CDB09E" w14:textId="77777777" w:rsidR="00F41BDE" w:rsidRDefault="00F4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8403B" w14:textId="77777777" w:rsidR="00F41BDE" w:rsidRDefault="00F41BDE">
      <w:r>
        <w:separator/>
      </w:r>
    </w:p>
  </w:footnote>
  <w:footnote w:type="continuationSeparator" w:id="0">
    <w:p w14:paraId="08CBF1E3" w14:textId="77777777" w:rsidR="00F41BDE" w:rsidRDefault="00F4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Hui-D5">
    <w15:presenceInfo w15:providerId="None" w15:userId="Huawei-Hui-D5"/>
  </w15:person>
  <w15:person w15:author="Apple-r02">
    <w15:presenceInfo w15:providerId="None" w15:userId="Apple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2255"/>
    <w:rsid w:val="00D73687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249</Words>
  <Characters>1226</Characters>
  <Application>Microsoft Office Word</Application>
  <DocSecurity>0</DocSecurity>
  <Lines>37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Apple-r02</cp:lastModifiedBy>
  <cp:revision>4</cp:revision>
  <cp:lastPrinted>2002-04-23T08:10:00Z</cp:lastPrinted>
  <dcterms:created xsi:type="dcterms:W3CDTF">2024-01-26T20:50:00Z</dcterms:created>
  <dcterms:modified xsi:type="dcterms:W3CDTF">2024-01-26T21:06:00Z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